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08B87A43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31A5B">
        <w:rPr>
          <w:b/>
          <w:bCs/>
          <w:noProof/>
          <w:sz w:val="24"/>
          <w:szCs w:val="24"/>
        </w:rPr>
        <w:t>2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018C4" w:rsidRPr="16E6BA80">
        <w:rPr>
          <w:b/>
          <w:bCs/>
          <w:i/>
          <w:iCs/>
          <w:noProof/>
          <w:sz w:val="28"/>
          <w:szCs w:val="28"/>
        </w:rPr>
        <w:t>23</w:t>
      </w:r>
      <w:r w:rsidR="00C018C4">
        <w:rPr>
          <w:b/>
          <w:bCs/>
          <w:i/>
          <w:iCs/>
          <w:noProof/>
          <w:sz w:val="28"/>
          <w:szCs w:val="28"/>
        </w:rPr>
        <w:t>80</w:t>
      </w:r>
      <w:r w:rsidR="00D47FA1">
        <w:rPr>
          <w:b/>
          <w:bCs/>
          <w:i/>
          <w:iCs/>
          <w:noProof/>
          <w:sz w:val="28"/>
          <w:szCs w:val="28"/>
        </w:rPr>
        <w:t>53</w:t>
      </w:r>
    </w:p>
    <w:p w14:paraId="0DB0B667" w14:textId="06024EBA" w:rsidR="009810DB" w:rsidRDefault="00A31A5B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Chicago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USA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13 Nov </w:t>
      </w:r>
      <w:r w:rsidR="00D1192B">
        <w:rPr>
          <w:rFonts w:ascii="Arial" w:hAnsi="Arial"/>
          <w:b/>
          <w:noProof/>
          <w:sz w:val="24"/>
        </w:rPr>
        <w:t>2023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1B05A9">
        <w:rPr>
          <w:rFonts w:ascii="Arial" w:hAnsi="Arial"/>
          <w:b/>
          <w:noProof/>
          <w:sz w:val="24"/>
        </w:rPr>
        <w:t>1</w:t>
      </w:r>
      <w:r w:rsidR="00C15AFD">
        <w:rPr>
          <w:rFonts w:ascii="Arial" w:hAnsi="Arial"/>
          <w:b/>
          <w:noProof/>
          <w:sz w:val="24"/>
        </w:rPr>
        <w:t>7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C15AFD">
        <w:rPr>
          <w:rFonts w:ascii="Arial" w:hAnsi="Arial"/>
          <w:b/>
          <w:noProof/>
          <w:sz w:val="24"/>
        </w:rPr>
        <w:t xml:space="preserve">Nov </w:t>
      </w:r>
      <w:r w:rsidR="009810DB">
        <w:rPr>
          <w:rFonts w:ascii="Arial" w:hAnsi="Arial"/>
          <w:b/>
          <w:noProof/>
          <w:sz w:val="24"/>
        </w:rPr>
        <w:t>202</w:t>
      </w:r>
      <w:r w:rsidR="00D1192B">
        <w:rPr>
          <w:rFonts w:ascii="Arial" w:hAnsi="Arial"/>
          <w:b/>
          <w:noProof/>
          <w:sz w:val="24"/>
        </w:rPr>
        <w:t>3</w:t>
      </w:r>
      <w:r w:rsidR="007931EB">
        <w:rPr>
          <w:rFonts w:ascii="Arial" w:hAnsi="Arial"/>
          <w:b/>
          <w:noProof/>
          <w:sz w:val="24"/>
        </w:rPr>
        <w:tab/>
      </w:r>
      <w:r w:rsidR="00C018C4">
        <w:rPr>
          <w:rFonts w:ascii="Arial" w:hAnsi="Arial"/>
          <w:b/>
          <w:noProof/>
          <w:sz w:val="24"/>
        </w:rPr>
        <w:t>Revision of S5-237475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6D7D2855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10974">
        <w:rPr>
          <w:rFonts w:ascii="Arial" w:hAnsi="Arial" w:cs="Arial"/>
          <w:b/>
        </w:rPr>
        <w:t>Solution for Topic 4 key Issue 4b and 4d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1D507D" w:rsidRPr="0006766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46DDEF2F" w14:textId="77777777" w:rsidR="00FD3B52" w:rsidRDefault="00FD3B52" w:rsidP="00FD3B52">
      <w:pPr>
        <w:pStyle w:val="Heading3"/>
      </w:pPr>
      <w:bookmarkStart w:id="2" w:name="_Toc148349096"/>
      <w:r>
        <w:t>5.4.4</w:t>
      </w:r>
      <w:r>
        <w:tab/>
        <w:t>Possible Solutions</w:t>
      </w:r>
      <w:bookmarkEnd w:id="2"/>
    </w:p>
    <w:p w14:paraId="2CE5DD85" w14:textId="77777777" w:rsidR="00FD3B52" w:rsidRDefault="00FD3B52" w:rsidP="008B4517"/>
    <w:p w14:paraId="71839F23" w14:textId="77777777" w:rsidR="00615C7B" w:rsidRDefault="00615C7B" w:rsidP="00615C7B">
      <w:pPr>
        <w:pStyle w:val="Heading4"/>
        <w:rPr>
          <w:ins w:id="3" w:author="Monika Gupta" w:date="2023-11-03T09:41:00Z"/>
        </w:rPr>
      </w:pPr>
      <w:bookmarkStart w:id="4" w:name="_Toc95119934"/>
      <w:bookmarkStart w:id="5" w:name="_Toc104187573"/>
      <w:ins w:id="6" w:author="Monika Gupta" w:date="2023-11-03T09:41:00Z">
        <w:r>
          <w:t>5.4.4.x</w:t>
        </w:r>
        <w:r>
          <w:tab/>
          <w:t xml:space="preserve">Solution #4.x:  Use NRF to discover CHF by charging </w:t>
        </w:r>
        <w:proofErr w:type="gramStart"/>
        <w:r>
          <w:t>domain</w:t>
        </w:r>
        <w:proofErr w:type="gramEnd"/>
      </w:ins>
    </w:p>
    <w:p w14:paraId="617CEBBD" w14:textId="77777777" w:rsidR="00615C7B" w:rsidRPr="00F73261" w:rsidRDefault="00615C7B" w:rsidP="00615C7B">
      <w:pPr>
        <w:rPr>
          <w:ins w:id="7" w:author="Monika Gupta" w:date="2023-11-03T09:41:00Z"/>
          <w:rFonts w:eastAsia="Times New Roman"/>
          <w:iCs/>
          <w:lang w:val="en-IE"/>
        </w:rPr>
      </w:pPr>
      <w:ins w:id="8" w:author="Monika Gupta" w:date="2023-11-03T09:41:00Z">
        <w:r>
          <w:t>A possible solution for key issue #4b and key issue #4d is</w:t>
        </w:r>
        <w:r>
          <w:rPr>
            <w:rFonts w:eastAsia="Times New Roman"/>
            <w:lang w:val="en-IE"/>
          </w:rPr>
          <w:t xml:space="preserve"> to register and discover a CHF instance that supports a specific charging domain or a set of charging domains using the NRF and/or SCP. This is analogous to the concept of an NWDAF registering its </w:t>
        </w:r>
        <w:r w:rsidRPr="00F73261">
          <w:rPr>
            <w:rFonts w:eastAsia="Times New Roman"/>
            <w:lang w:val="en-IE"/>
          </w:rPr>
          <w:t>supported</w:t>
        </w:r>
        <w:r w:rsidRPr="00F73261">
          <w:rPr>
            <w:rFonts w:eastAsia="Times New Roman"/>
            <w:i/>
            <w:iCs/>
            <w:lang w:val="en-IE"/>
          </w:rPr>
          <w:t> </w:t>
        </w:r>
        <w:r w:rsidRPr="00F73261">
          <w:rPr>
            <w:rStyle w:val="Emphasis"/>
            <w:rFonts w:eastAsia="Times New Roman"/>
            <w:i w:val="0"/>
            <w:lang w:val="en-IE"/>
          </w:rPr>
          <w:t>a</w:t>
        </w:r>
        <w:r w:rsidRPr="00F73261">
          <w:rPr>
            <w:rStyle w:val="Emphasis"/>
            <w:rFonts w:eastAsia="Times New Roman"/>
            <w:i w:val="0"/>
            <w:iCs w:val="0"/>
            <w:lang w:val="en-IE"/>
          </w:rPr>
          <w:t>nalytics reports</w:t>
        </w:r>
        <w:r w:rsidRPr="00F73261">
          <w:rPr>
            <w:rFonts w:eastAsia="Times New Roman"/>
            <w:i/>
            <w:lang w:val="en-IE"/>
          </w:rPr>
          <w:t> </w:t>
        </w:r>
        <w:r w:rsidRPr="00F73261">
          <w:rPr>
            <w:rFonts w:eastAsia="Times New Roman"/>
            <w:iCs/>
            <w:lang w:val="en-IE"/>
          </w:rPr>
          <w:t>in the NRF, or an NEF registering its supported</w:t>
        </w:r>
        <w:r w:rsidRPr="00F73261">
          <w:rPr>
            <w:rFonts w:eastAsia="Times New Roman"/>
            <w:i/>
            <w:lang w:val="en-IE"/>
          </w:rPr>
          <w:t> </w:t>
        </w:r>
        <w:r w:rsidRPr="00F73261">
          <w:rPr>
            <w:rStyle w:val="Emphasis"/>
            <w:rFonts w:eastAsia="Times New Roman"/>
            <w:i w:val="0"/>
            <w:iCs w:val="0"/>
            <w:lang w:val="en-IE"/>
          </w:rPr>
          <w:t>procedures</w:t>
        </w:r>
        <w:r w:rsidRPr="00F73261">
          <w:rPr>
            <w:rFonts w:eastAsia="Times New Roman"/>
            <w:i/>
            <w:lang w:val="en-IE"/>
          </w:rPr>
          <w:t> </w:t>
        </w:r>
        <w:r w:rsidRPr="00F73261">
          <w:rPr>
            <w:rFonts w:eastAsia="Times New Roman"/>
            <w:iCs/>
            <w:lang w:val="en-IE"/>
          </w:rPr>
          <w:t>in the NRF.</w:t>
        </w:r>
      </w:ins>
    </w:p>
    <w:p w14:paraId="106C8C67" w14:textId="01333FEF" w:rsidR="00615C7B" w:rsidRDefault="00615C7B" w:rsidP="00615C7B">
      <w:pPr>
        <w:spacing w:before="100" w:beforeAutospacing="1" w:after="100" w:afterAutospacing="1"/>
        <w:rPr>
          <w:ins w:id="9" w:author="Monika Gupta" w:date="2023-11-03T09:41:00Z"/>
          <w:rFonts w:eastAsia="Times New Roman"/>
          <w:lang w:val="en-IE"/>
        </w:rPr>
      </w:pPr>
      <w:ins w:id="10" w:author="Monika Gupta" w:date="2023-11-03T09:41:00Z">
        <w:r>
          <w:rPr>
            <w:rFonts w:eastAsia="Times New Roman"/>
            <w:lang w:val="en-IE"/>
          </w:rPr>
          <w:t xml:space="preserve">A consumer NF </w:t>
        </w:r>
      </w:ins>
      <w:ins w:id="11" w:author="Monika Gupta" w:date="2023-11-14T17:38:00Z">
        <w:r w:rsidR="006F127B" w:rsidRPr="0046498D">
          <w:rPr>
            <w:rFonts w:eastAsia="Times New Roman"/>
            <w:lang w:val="en-IE"/>
          </w:rPr>
          <w:t xml:space="preserve">or the SCP </w:t>
        </w:r>
      </w:ins>
      <w:ins w:id="12" w:author="Monika Gupta" w:date="2023-11-03T09:41:00Z">
        <w:r w:rsidRPr="0046498D">
          <w:rPr>
            <w:rFonts w:eastAsia="Times New Roman"/>
            <w:lang w:val="en-IE"/>
          </w:rPr>
          <w:t>can</w:t>
        </w:r>
        <w:r>
          <w:rPr>
            <w:rFonts w:eastAsia="Times New Roman"/>
            <w:lang w:val="en-IE"/>
          </w:rPr>
          <w:t xml:space="preserve"> discover the required producer CHF NF instance by querying the NRF with its relevant set of parameters, which may include charging domain(s).</w:t>
        </w:r>
      </w:ins>
    </w:p>
    <w:p w14:paraId="185F89A0" w14:textId="77777777" w:rsidR="004E2B96" w:rsidRPr="00615C7B" w:rsidRDefault="004E2B96" w:rsidP="00F17BC1">
      <w:pPr>
        <w:rPr>
          <w:lang w:val="en-IE"/>
        </w:rPr>
      </w:pPr>
    </w:p>
    <w:p w14:paraId="0A0C7736" w14:textId="063194D9" w:rsidR="001432EC" w:rsidRPr="00D74758" w:rsidRDefault="001432EC" w:rsidP="000A154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clause4"/>
            <w:bookmarkEnd w:id="4"/>
            <w:bookmarkEnd w:id="5"/>
            <w:bookmarkEnd w:id="1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816A6" w14:textId="77777777" w:rsidR="005D34A0" w:rsidRDefault="005D34A0">
      <w:r>
        <w:separator/>
      </w:r>
    </w:p>
  </w:endnote>
  <w:endnote w:type="continuationSeparator" w:id="0">
    <w:p w14:paraId="7CB67770" w14:textId="77777777" w:rsidR="005D34A0" w:rsidRDefault="005D34A0">
      <w:r>
        <w:continuationSeparator/>
      </w:r>
    </w:p>
  </w:endnote>
  <w:endnote w:type="continuationNotice" w:id="1">
    <w:p w14:paraId="4A5C18BF" w14:textId="77777777" w:rsidR="005D34A0" w:rsidRDefault="005D34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A87B0" w14:textId="77777777" w:rsidR="005D34A0" w:rsidRDefault="005D34A0">
      <w:r>
        <w:separator/>
      </w:r>
    </w:p>
  </w:footnote>
  <w:footnote w:type="continuationSeparator" w:id="0">
    <w:p w14:paraId="4E03A292" w14:textId="77777777" w:rsidR="005D34A0" w:rsidRDefault="005D34A0">
      <w:r>
        <w:continuationSeparator/>
      </w:r>
    </w:p>
  </w:footnote>
  <w:footnote w:type="continuationNotice" w:id="1">
    <w:p w14:paraId="6AB15ADC" w14:textId="77777777" w:rsidR="005D34A0" w:rsidRDefault="005D34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2"/>
  </w:num>
  <w:num w:numId="4" w16cid:durableId="1557739490">
    <w:abstractNumId w:val="19"/>
  </w:num>
  <w:num w:numId="5" w16cid:durableId="831525188">
    <w:abstractNumId w:val="18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6"/>
  </w:num>
  <w:num w:numId="9" w16cid:durableId="2075471582">
    <w:abstractNumId w:val="23"/>
  </w:num>
  <w:num w:numId="10" w16cid:durableId="1710179719">
    <w:abstractNumId w:val="24"/>
  </w:num>
  <w:num w:numId="11" w16cid:durableId="1610354585">
    <w:abstractNumId w:val="14"/>
  </w:num>
  <w:num w:numId="12" w16cid:durableId="1355112814">
    <w:abstractNumId w:val="21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5"/>
  </w:num>
  <w:num w:numId="21" w16cid:durableId="2044746919">
    <w:abstractNumId w:val="22"/>
  </w:num>
  <w:num w:numId="22" w16cid:durableId="1582787494">
    <w:abstractNumId w:val="10"/>
  </w:num>
  <w:num w:numId="23" w16cid:durableId="485246112">
    <w:abstractNumId w:val="15"/>
  </w:num>
  <w:num w:numId="24" w16cid:durableId="969364524">
    <w:abstractNumId w:val="8"/>
  </w:num>
  <w:num w:numId="25" w16cid:durableId="2112775838">
    <w:abstractNumId w:val="13"/>
  </w:num>
  <w:num w:numId="26" w16cid:durableId="989864393">
    <w:abstractNumId w:val="17"/>
  </w:num>
  <w:num w:numId="27" w16cid:durableId="1158810600">
    <w:abstractNumId w:val="20"/>
  </w:num>
  <w:num w:numId="28" w16cid:durableId="20134140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66D8"/>
    <w:rsid w:val="0001025D"/>
    <w:rsid w:val="00010974"/>
    <w:rsid w:val="00010C95"/>
    <w:rsid w:val="00012515"/>
    <w:rsid w:val="00023414"/>
    <w:rsid w:val="00023BCA"/>
    <w:rsid w:val="000301BE"/>
    <w:rsid w:val="0003075F"/>
    <w:rsid w:val="00033A55"/>
    <w:rsid w:val="00040F12"/>
    <w:rsid w:val="00044477"/>
    <w:rsid w:val="0004578B"/>
    <w:rsid w:val="000512D8"/>
    <w:rsid w:val="00055221"/>
    <w:rsid w:val="000560C1"/>
    <w:rsid w:val="0005761A"/>
    <w:rsid w:val="00061296"/>
    <w:rsid w:val="00061AC8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E187B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30937"/>
    <w:rsid w:val="00134287"/>
    <w:rsid w:val="001432EC"/>
    <w:rsid w:val="0014406A"/>
    <w:rsid w:val="001474EA"/>
    <w:rsid w:val="00154A5D"/>
    <w:rsid w:val="00155D0B"/>
    <w:rsid w:val="001605E3"/>
    <w:rsid w:val="0016187F"/>
    <w:rsid w:val="00163221"/>
    <w:rsid w:val="00170C9B"/>
    <w:rsid w:val="00173FA3"/>
    <w:rsid w:val="00176FE0"/>
    <w:rsid w:val="00177DD6"/>
    <w:rsid w:val="00181067"/>
    <w:rsid w:val="00184B6F"/>
    <w:rsid w:val="00184DE2"/>
    <w:rsid w:val="00185B7F"/>
    <w:rsid w:val="001861E5"/>
    <w:rsid w:val="001905F0"/>
    <w:rsid w:val="001912F6"/>
    <w:rsid w:val="00193A3A"/>
    <w:rsid w:val="001A3116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507D"/>
    <w:rsid w:val="001D6911"/>
    <w:rsid w:val="001D7CEC"/>
    <w:rsid w:val="001E0E7E"/>
    <w:rsid w:val="001E1AE2"/>
    <w:rsid w:val="001E41AE"/>
    <w:rsid w:val="001E5879"/>
    <w:rsid w:val="001E770D"/>
    <w:rsid w:val="001F409A"/>
    <w:rsid w:val="001F59A4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7B8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4010"/>
    <w:rsid w:val="002678D9"/>
    <w:rsid w:val="0027012C"/>
    <w:rsid w:val="00270B45"/>
    <w:rsid w:val="00271C40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D386C"/>
    <w:rsid w:val="002D4936"/>
    <w:rsid w:val="002D520E"/>
    <w:rsid w:val="002E1FCF"/>
    <w:rsid w:val="002E3868"/>
    <w:rsid w:val="002E6E3D"/>
    <w:rsid w:val="002F0A95"/>
    <w:rsid w:val="002F0CFC"/>
    <w:rsid w:val="002F6C36"/>
    <w:rsid w:val="00300BB9"/>
    <w:rsid w:val="0030628A"/>
    <w:rsid w:val="003132D5"/>
    <w:rsid w:val="0031351A"/>
    <w:rsid w:val="0031797A"/>
    <w:rsid w:val="00320196"/>
    <w:rsid w:val="00326300"/>
    <w:rsid w:val="00326C0B"/>
    <w:rsid w:val="003302A7"/>
    <w:rsid w:val="003315EF"/>
    <w:rsid w:val="00333389"/>
    <w:rsid w:val="00333A71"/>
    <w:rsid w:val="0033422D"/>
    <w:rsid w:val="003367C8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5A97"/>
    <w:rsid w:val="003D14C5"/>
    <w:rsid w:val="003D1F86"/>
    <w:rsid w:val="003D215D"/>
    <w:rsid w:val="003D6978"/>
    <w:rsid w:val="003E24AC"/>
    <w:rsid w:val="003E2F52"/>
    <w:rsid w:val="003E4093"/>
    <w:rsid w:val="003E62DB"/>
    <w:rsid w:val="003F52B2"/>
    <w:rsid w:val="004016EE"/>
    <w:rsid w:val="00407A43"/>
    <w:rsid w:val="004133C9"/>
    <w:rsid w:val="00414C15"/>
    <w:rsid w:val="00421F3A"/>
    <w:rsid w:val="004222AC"/>
    <w:rsid w:val="00423C36"/>
    <w:rsid w:val="00436FB3"/>
    <w:rsid w:val="00440414"/>
    <w:rsid w:val="00443E5D"/>
    <w:rsid w:val="00446207"/>
    <w:rsid w:val="0045066C"/>
    <w:rsid w:val="0045484C"/>
    <w:rsid w:val="00455625"/>
    <w:rsid w:val="0045565A"/>
    <w:rsid w:val="00456F90"/>
    <w:rsid w:val="0045777E"/>
    <w:rsid w:val="0046498D"/>
    <w:rsid w:val="0046501F"/>
    <w:rsid w:val="00467AE9"/>
    <w:rsid w:val="00475010"/>
    <w:rsid w:val="00482D43"/>
    <w:rsid w:val="004856F7"/>
    <w:rsid w:val="00485E3C"/>
    <w:rsid w:val="00495462"/>
    <w:rsid w:val="004978D4"/>
    <w:rsid w:val="00497FF7"/>
    <w:rsid w:val="004B31E1"/>
    <w:rsid w:val="004B5096"/>
    <w:rsid w:val="004C31D2"/>
    <w:rsid w:val="004D0647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7E3"/>
    <w:rsid w:val="00507370"/>
    <w:rsid w:val="005114EF"/>
    <w:rsid w:val="00516642"/>
    <w:rsid w:val="00520D35"/>
    <w:rsid w:val="00521131"/>
    <w:rsid w:val="00522D5C"/>
    <w:rsid w:val="0052638A"/>
    <w:rsid w:val="00527464"/>
    <w:rsid w:val="00531CD3"/>
    <w:rsid w:val="005410F6"/>
    <w:rsid w:val="00541ED0"/>
    <w:rsid w:val="00545B69"/>
    <w:rsid w:val="00555F1B"/>
    <w:rsid w:val="005664AF"/>
    <w:rsid w:val="00571A6A"/>
    <w:rsid w:val="005729C4"/>
    <w:rsid w:val="00572E33"/>
    <w:rsid w:val="00581D4F"/>
    <w:rsid w:val="0058384C"/>
    <w:rsid w:val="005867A9"/>
    <w:rsid w:val="0059227B"/>
    <w:rsid w:val="00596273"/>
    <w:rsid w:val="005A76BD"/>
    <w:rsid w:val="005B0966"/>
    <w:rsid w:val="005B2EC6"/>
    <w:rsid w:val="005B795D"/>
    <w:rsid w:val="005D34A0"/>
    <w:rsid w:val="005D3D20"/>
    <w:rsid w:val="005D638F"/>
    <w:rsid w:val="005F0E93"/>
    <w:rsid w:val="005F1D0A"/>
    <w:rsid w:val="006024D2"/>
    <w:rsid w:val="00607B0A"/>
    <w:rsid w:val="00613820"/>
    <w:rsid w:val="00615C7B"/>
    <w:rsid w:val="00631B0F"/>
    <w:rsid w:val="006325C8"/>
    <w:rsid w:val="00633087"/>
    <w:rsid w:val="0063336E"/>
    <w:rsid w:val="00643965"/>
    <w:rsid w:val="006450B9"/>
    <w:rsid w:val="00646189"/>
    <w:rsid w:val="00652248"/>
    <w:rsid w:val="006540C8"/>
    <w:rsid w:val="00657B80"/>
    <w:rsid w:val="00657B90"/>
    <w:rsid w:val="006657F5"/>
    <w:rsid w:val="00673028"/>
    <w:rsid w:val="00673B1E"/>
    <w:rsid w:val="00674F92"/>
    <w:rsid w:val="00675B3C"/>
    <w:rsid w:val="006861AB"/>
    <w:rsid w:val="0069562D"/>
    <w:rsid w:val="006B0FAF"/>
    <w:rsid w:val="006B6EAA"/>
    <w:rsid w:val="006C6C64"/>
    <w:rsid w:val="006D031E"/>
    <w:rsid w:val="006D04C4"/>
    <w:rsid w:val="006D340A"/>
    <w:rsid w:val="006D7717"/>
    <w:rsid w:val="006D7742"/>
    <w:rsid w:val="006E0909"/>
    <w:rsid w:val="006E1CBD"/>
    <w:rsid w:val="006E4A67"/>
    <w:rsid w:val="006E4A7C"/>
    <w:rsid w:val="006E5383"/>
    <w:rsid w:val="006F127B"/>
    <w:rsid w:val="006F1F1B"/>
    <w:rsid w:val="00704238"/>
    <w:rsid w:val="00706E79"/>
    <w:rsid w:val="00712189"/>
    <w:rsid w:val="0071435F"/>
    <w:rsid w:val="00717B3C"/>
    <w:rsid w:val="00723082"/>
    <w:rsid w:val="00724F24"/>
    <w:rsid w:val="0073613D"/>
    <w:rsid w:val="007365E3"/>
    <w:rsid w:val="00746B8D"/>
    <w:rsid w:val="0075396F"/>
    <w:rsid w:val="00754A94"/>
    <w:rsid w:val="00755E97"/>
    <w:rsid w:val="00760BB0"/>
    <w:rsid w:val="0076157A"/>
    <w:rsid w:val="00761E55"/>
    <w:rsid w:val="007630AB"/>
    <w:rsid w:val="00772BBA"/>
    <w:rsid w:val="00772D92"/>
    <w:rsid w:val="0078724A"/>
    <w:rsid w:val="0079000B"/>
    <w:rsid w:val="007915A5"/>
    <w:rsid w:val="00792331"/>
    <w:rsid w:val="00792593"/>
    <w:rsid w:val="007931EB"/>
    <w:rsid w:val="007A0AB6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42C1"/>
    <w:rsid w:val="007D775D"/>
    <w:rsid w:val="007F204B"/>
    <w:rsid w:val="007F300B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3A52"/>
    <w:rsid w:val="008162E5"/>
    <w:rsid w:val="00824FEF"/>
    <w:rsid w:val="008276A7"/>
    <w:rsid w:val="00827D7C"/>
    <w:rsid w:val="008320A5"/>
    <w:rsid w:val="00832C87"/>
    <w:rsid w:val="00833FA2"/>
    <w:rsid w:val="008413BB"/>
    <w:rsid w:val="00841C46"/>
    <w:rsid w:val="00847DAC"/>
    <w:rsid w:val="00870F63"/>
    <w:rsid w:val="00876B9A"/>
    <w:rsid w:val="00883165"/>
    <w:rsid w:val="00883E24"/>
    <w:rsid w:val="00886BC8"/>
    <w:rsid w:val="00890CDA"/>
    <w:rsid w:val="00891F66"/>
    <w:rsid w:val="00892CC5"/>
    <w:rsid w:val="008935BE"/>
    <w:rsid w:val="008A5C77"/>
    <w:rsid w:val="008B0118"/>
    <w:rsid w:val="008B0248"/>
    <w:rsid w:val="008B0407"/>
    <w:rsid w:val="008B23E1"/>
    <w:rsid w:val="008B4517"/>
    <w:rsid w:val="008B5A17"/>
    <w:rsid w:val="008B5E6F"/>
    <w:rsid w:val="008B64B0"/>
    <w:rsid w:val="008C3431"/>
    <w:rsid w:val="008C380C"/>
    <w:rsid w:val="008C49A5"/>
    <w:rsid w:val="008C4A05"/>
    <w:rsid w:val="008C681A"/>
    <w:rsid w:val="008D0894"/>
    <w:rsid w:val="008D22ED"/>
    <w:rsid w:val="008D79A3"/>
    <w:rsid w:val="008E0070"/>
    <w:rsid w:val="008E38F4"/>
    <w:rsid w:val="008E3CEC"/>
    <w:rsid w:val="008E3D81"/>
    <w:rsid w:val="008E3DEA"/>
    <w:rsid w:val="008E4D59"/>
    <w:rsid w:val="008F5F33"/>
    <w:rsid w:val="00902701"/>
    <w:rsid w:val="00904879"/>
    <w:rsid w:val="00912AF7"/>
    <w:rsid w:val="00922D08"/>
    <w:rsid w:val="0092677E"/>
    <w:rsid w:val="00926ABD"/>
    <w:rsid w:val="009330E0"/>
    <w:rsid w:val="00940301"/>
    <w:rsid w:val="00943FE0"/>
    <w:rsid w:val="00947F4E"/>
    <w:rsid w:val="00955530"/>
    <w:rsid w:val="00957F90"/>
    <w:rsid w:val="00966D47"/>
    <w:rsid w:val="009673A3"/>
    <w:rsid w:val="00971D3C"/>
    <w:rsid w:val="00971F82"/>
    <w:rsid w:val="009810DB"/>
    <w:rsid w:val="00982493"/>
    <w:rsid w:val="009838C8"/>
    <w:rsid w:val="00984391"/>
    <w:rsid w:val="009867DA"/>
    <w:rsid w:val="0099111A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D5275"/>
    <w:rsid w:val="009E4147"/>
    <w:rsid w:val="009F0BB3"/>
    <w:rsid w:val="009F149E"/>
    <w:rsid w:val="009F182F"/>
    <w:rsid w:val="009F1B84"/>
    <w:rsid w:val="00A05311"/>
    <w:rsid w:val="00A10107"/>
    <w:rsid w:val="00A15C7F"/>
    <w:rsid w:val="00A16974"/>
    <w:rsid w:val="00A17877"/>
    <w:rsid w:val="00A24087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62CCF"/>
    <w:rsid w:val="00A6406A"/>
    <w:rsid w:val="00A653C1"/>
    <w:rsid w:val="00A71A87"/>
    <w:rsid w:val="00A766F5"/>
    <w:rsid w:val="00A841B0"/>
    <w:rsid w:val="00A84A94"/>
    <w:rsid w:val="00A85F28"/>
    <w:rsid w:val="00A86F72"/>
    <w:rsid w:val="00A93BD8"/>
    <w:rsid w:val="00A9692C"/>
    <w:rsid w:val="00A971F8"/>
    <w:rsid w:val="00AA0B5F"/>
    <w:rsid w:val="00AA226F"/>
    <w:rsid w:val="00AA6295"/>
    <w:rsid w:val="00AC03A9"/>
    <w:rsid w:val="00AC0C77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B0008C"/>
    <w:rsid w:val="00B01018"/>
    <w:rsid w:val="00B01AFF"/>
    <w:rsid w:val="00B01FFA"/>
    <w:rsid w:val="00B05CC7"/>
    <w:rsid w:val="00B111B7"/>
    <w:rsid w:val="00B13FEB"/>
    <w:rsid w:val="00B23555"/>
    <w:rsid w:val="00B27E39"/>
    <w:rsid w:val="00B32AF8"/>
    <w:rsid w:val="00B350D8"/>
    <w:rsid w:val="00B37FA9"/>
    <w:rsid w:val="00B41A2F"/>
    <w:rsid w:val="00B437BD"/>
    <w:rsid w:val="00B47D58"/>
    <w:rsid w:val="00B559BD"/>
    <w:rsid w:val="00B610E5"/>
    <w:rsid w:val="00B626D3"/>
    <w:rsid w:val="00B62F3A"/>
    <w:rsid w:val="00B6541D"/>
    <w:rsid w:val="00B65DA4"/>
    <w:rsid w:val="00B83EBE"/>
    <w:rsid w:val="00B879F0"/>
    <w:rsid w:val="00BA457C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F51"/>
    <w:rsid w:val="00BF7F04"/>
    <w:rsid w:val="00C018C4"/>
    <w:rsid w:val="00C022E3"/>
    <w:rsid w:val="00C02AF5"/>
    <w:rsid w:val="00C030BD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79BF"/>
    <w:rsid w:val="00C63F40"/>
    <w:rsid w:val="00C6426F"/>
    <w:rsid w:val="00C70496"/>
    <w:rsid w:val="00C87DDD"/>
    <w:rsid w:val="00C94707"/>
    <w:rsid w:val="00C94F55"/>
    <w:rsid w:val="00CA0867"/>
    <w:rsid w:val="00CA46B5"/>
    <w:rsid w:val="00CA5B40"/>
    <w:rsid w:val="00CA6B1C"/>
    <w:rsid w:val="00CA7D62"/>
    <w:rsid w:val="00CB07A8"/>
    <w:rsid w:val="00CB2288"/>
    <w:rsid w:val="00CB6275"/>
    <w:rsid w:val="00CB74D2"/>
    <w:rsid w:val="00CD10D5"/>
    <w:rsid w:val="00CD5261"/>
    <w:rsid w:val="00CD6AEB"/>
    <w:rsid w:val="00CD73EA"/>
    <w:rsid w:val="00CF073B"/>
    <w:rsid w:val="00CF126D"/>
    <w:rsid w:val="00CF17C7"/>
    <w:rsid w:val="00CF1BE3"/>
    <w:rsid w:val="00CF47AF"/>
    <w:rsid w:val="00CF4F8A"/>
    <w:rsid w:val="00CF783D"/>
    <w:rsid w:val="00CF7D52"/>
    <w:rsid w:val="00CF7D9B"/>
    <w:rsid w:val="00D017B4"/>
    <w:rsid w:val="00D073C0"/>
    <w:rsid w:val="00D10070"/>
    <w:rsid w:val="00D1192B"/>
    <w:rsid w:val="00D1647B"/>
    <w:rsid w:val="00D255A1"/>
    <w:rsid w:val="00D32723"/>
    <w:rsid w:val="00D435BE"/>
    <w:rsid w:val="00D437FF"/>
    <w:rsid w:val="00D47FA1"/>
    <w:rsid w:val="00D505E5"/>
    <w:rsid w:val="00D5130C"/>
    <w:rsid w:val="00D53447"/>
    <w:rsid w:val="00D54127"/>
    <w:rsid w:val="00D60944"/>
    <w:rsid w:val="00D61EE4"/>
    <w:rsid w:val="00D62265"/>
    <w:rsid w:val="00D660FC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C94"/>
    <w:rsid w:val="00DB5B50"/>
    <w:rsid w:val="00DB5B6B"/>
    <w:rsid w:val="00DB7D8B"/>
    <w:rsid w:val="00DC07F8"/>
    <w:rsid w:val="00DC1249"/>
    <w:rsid w:val="00DC52CD"/>
    <w:rsid w:val="00DD3F38"/>
    <w:rsid w:val="00DD46B3"/>
    <w:rsid w:val="00DD52E4"/>
    <w:rsid w:val="00DE4EF2"/>
    <w:rsid w:val="00DE6DFA"/>
    <w:rsid w:val="00DE73DD"/>
    <w:rsid w:val="00DF2C0E"/>
    <w:rsid w:val="00DF309A"/>
    <w:rsid w:val="00E04782"/>
    <w:rsid w:val="00E06FFB"/>
    <w:rsid w:val="00E11644"/>
    <w:rsid w:val="00E153B6"/>
    <w:rsid w:val="00E20149"/>
    <w:rsid w:val="00E214CA"/>
    <w:rsid w:val="00E30155"/>
    <w:rsid w:val="00E458C4"/>
    <w:rsid w:val="00E5093F"/>
    <w:rsid w:val="00E53419"/>
    <w:rsid w:val="00E564F8"/>
    <w:rsid w:val="00E62FDD"/>
    <w:rsid w:val="00E6319A"/>
    <w:rsid w:val="00E75DAE"/>
    <w:rsid w:val="00E80C5B"/>
    <w:rsid w:val="00E855DD"/>
    <w:rsid w:val="00E91FE1"/>
    <w:rsid w:val="00E93845"/>
    <w:rsid w:val="00EA03E4"/>
    <w:rsid w:val="00EA4646"/>
    <w:rsid w:val="00EB61A5"/>
    <w:rsid w:val="00EC2918"/>
    <w:rsid w:val="00EC2BB4"/>
    <w:rsid w:val="00EC3184"/>
    <w:rsid w:val="00EC61C7"/>
    <w:rsid w:val="00ED1926"/>
    <w:rsid w:val="00ED1A2C"/>
    <w:rsid w:val="00ED4954"/>
    <w:rsid w:val="00ED5C42"/>
    <w:rsid w:val="00ED70A8"/>
    <w:rsid w:val="00EE0943"/>
    <w:rsid w:val="00EE2361"/>
    <w:rsid w:val="00EE2A94"/>
    <w:rsid w:val="00EE33A2"/>
    <w:rsid w:val="00EE370B"/>
    <w:rsid w:val="00EE5162"/>
    <w:rsid w:val="00EE7C93"/>
    <w:rsid w:val="00EF0A99"/>
    <w:rsid w:val="00EF2B3D"/>
    <w:rsid w:val="00EF2E1A"/>
    <w:rsid w:val="00EF4500"/>
    <w:rsid w:val="00F064E2"/>
    <w:rsid w:val="00F122FF"/>
    <w:rsid w:val="00F125E1"/>
    <w:rsid w:val="00F12A29"/>
    <w:rsid w:val="00F12BA0"/>
    <w:rsid w:val="00F13B23"/>
    <w:rsid w:val="00F13CF6"/>
    <w:rsid w:val="00F17BC1"/>
    <w:rsid w:val="00F20407"/>
    <w:rsid w:val="00F20C43"/>
    <w:rsid w:val="00F22A48"/>
    <w:rsid w:val="00F27BDB"/>
    <w:rsid w:val="00F31BDD"/>
    <w:rsid w:val="00F32800"/>
    <w:rsid w:val="00F37204"/>
    <w:rsid w:val="00F3760E"/>
    <w:rsid w:val="00F41B5C"/>
    <w:rsid w:val="00F50574"/>
    <w:rsid w:val="00F55413"/>
    <w:rsid w:val="00F63387"/>
    <w:rsid w:val="00F662B1"/>
    <w:rsid w:val="00F66448"/>
    <w:rsid w:val="00F6718B"/>
    <w:rsid w:val="00F67A1C"/>
    <w:rsid w:val="00F73128"/>
    <w:rsid w:val="00F73261"/>
    <w:rsid w:val="00F73654"/>
    <w:rsid w:val="00F77021"/>
    <w:rsid w:val="00F779B8"/>
    <w:rsid w:val="00F82C5B"/>
    <w:rsid w:val="00F853C4"/>
    <w:rsid w:val="00F8703D"/>
    <w:rsid w:val="00F8724E"/>
    <w:rsid w:val="00F90110"/>
    <w:rsid w:val="00F90444"/>
    <w:rsid w:val="00FA0A33"/>
    <w:rsid w:val="00FB5118"/>
    <w:rsid w:val="00FC7AC5"/>
    <w:rsid w:val="00FD1638"/>
    <w:rsid w:val="00FD3350"/>
    <w:rsid w:val="00FD3AEA"/>
    <w:rsid w:val="00FD3B52"/>
    <w:rsid w:val="00FD458E"/>
    <w:rsid w:val="00FD5180"/>
    <w:rsid w:val="00FD61FF"/>
    <w:rsid w:val="00FD6F8B"/>
    <w:rsid w:val="00FE568D"/>
    <w:rsid w:val="00FE637D"/>
    <w:rsid w:val="00FE75B1"/>
    <w:rsid w:val="00FF48C4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34DA264F-DCC5-44FB-A8EA-6EDFB63F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3" ma:contentTypeDescription="Create a new document." ma:contentTypeScope="" ma:versionID="5173a025f345647b99900073f9ce458d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0a6d61b85648dffbfe7faa7b23a12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15A408-42B3-4589-9750-D59E3A924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949</Characters>
  <Application>Microsoft Office Word</Application>
  <DocSecurity>0</DocSecurity>
  <Lines>7</Lines>
  <Paragraphs>2</Paragraphs>
  <ScaleCrop>false</ScaleCrop>
  <Company>3GPP Support Team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Monika Gupta</cp:lastModifiedBy>
  <cp:revision>3</cp:revision>
  <cp:lastPrinted>1900-01-01T13:00:00Z</cp:lastPrinted>
  <dcterms:created xsi:type="dcterms:W3CDTF">2023-11-17T00:13:00Z</dcterms:created>
  <dcterms:modified xsi:type="dcterms:W3CDTF">2023-11-17T00:52:00Z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